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E4BA" w14:textId="18602227"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w:t>
      </w:r>
      <w:r w:rsidR="002E1475">
        <w:rPr>
          <w:b/>
          <w:noProof/>
          <w:sz w:val="24"/>
        </w:rPr>
        <w:t>1</w:t>
      </w:r>
      <w:r w:rsidRPr="00F25496">
        <w:rPr>
          <w:b/>
          <w:i/>
          <w:noProof/>
          <w:sz w:val="24"/>
        </w:rPr>
        <w:t xml:space="preserve"> </w:t>
      </w:r>
      <w:r w:rsidRPr="00F25496">
        <w:rPr>
          <w:b/>
          <w:i/>
          <w:noProof/>
          <w:sz w:val="28"/>
        </w:rPr>
        <w:tab/>
      </w:r>
      <w:r w:rsidRPr="002E2B91">
        <w:rPr>
          <w:b/>
          <w:noProof/>
          <w:sz w:val="28"/>
        </w:rPr>
        <w:t>S3-23</w:t>
      </w:r>
      <w:r w:rsidR="00C75238">
        <w:rPr>
          <w:b/>
          <w:noProof/>
          <w:sz w:val="28"/>
        </w:rPr>
        <w:t>2704</w:t>
      </w:r>
    </w:p>
    <w:p w14:paraId="7D8732C9" w14:textId="1388BC66" w:rsidR="00407943" w:rsidRPr="00887DA0" w:rsidRDefault="002E1475" w:rsidP="00CE7924">
      <w:pPr>
        <w:pStyle w:val="CRCoverPage"/>
        <w:outlineLvl w:val="0"/>
        <w:rPr>
          <w:b/>
          <w:bCs/>
          <w:noProof/>
          <w:sz w:val="24"/>
        </w:rPr>
      </w:pPr>
      <w:r w:rsidRPr="002E1475">
        <w:rPr>
          <w:b/>
          <w:bCs/>
          <w:sz w:val="24"/>
        </w:rPr>
        <w:t>Berlin, Germany, 22 -26 May 2023</w:t>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t xml:space="preserve">  </w:t>
      </w:r>
      <w:r>
        <w:rPr>
          <w:b/>
          <w:bCs/>
          <w:sz w:val="24"/>
        </w:rPr>
        <w:tab/>
      </w:r>
      <w:r>
        <w:rPr>
          <w:b/>
          <w:bCs/>
          <w:sz w:val="24"/>
        </w:rPr>
        <w:tab/>
        <w:t xml:space="preserve">  </w:t>
      </w:r>
      <w:r w:rsidR="00CE7924">
        <w:rPr>
          <w:b/>
          <w:bCs/>
          <w:sz w:val="24"/>
        </w:rPr>
        <w:t xml:space="preserve"> </w:t>
      </w:r>
      <w:r w:rsidR="00CE7924" w:rsidRPr="008A68BC">
        <w:rPr>
          <w:bCs/>
          <w:i/>
          <w:sz w:val="18"/>
        </w:rPr>
        <w:t>revision of S3-23yyyy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BE5035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DBC84"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w:t>
            </w:r>
            <w:r w:rsidR="00E846DD">
              <w:rPr>
                <w:b/>
                <w:noProof/>
                <w:sz w:val="28"/>
              </w:rPr>
              <w:t>4</w:t>
            </w:r>
            <w:r w:rsidR="007D3E9D">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D17E7" w:rsidR="001E41F3" w:rsidRPr="00410371" w:rsidRDefault="00C75238" w:rsidP="00547111">
            <w:pPr>
              <w:pStyle w:val="CRCoverPage"/>
              <w:spacing w:after="0"/>
              <w:rPr>
                <w:noProof/>
              </w:rPr>
            </w:pPr>
            <w:r>
              <w:rPr>
                <w:b/>
                <w:noProof/>
                <w:sz w:val="28"/>
              </w:rPr>
              <w:t>0714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EE786"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E846DD">
              <w:rPr>
                <w:b/>
                <w:noProof/>
                <w:sz w:val="28"/>
              </w:rPr>
              <w:t>7</w:t>
            </w:r>
            <w:r w:rsidR="007D3E9D">
              <w:rPr>
                <w:b/>
                <w:noProof/>
                <w:sz w:val="28"/>
              </w:rPr>
              <w:t>.</w:t>
            </w:r>
            <w:r w:rsidR="00E846DD">
              <w:rPr>
                <w:b/>
                <w:noProof/>
                <w:sz w:val="28"/>
              </w:rPr>
              <w:t>3</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305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E36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4C21C" w:rsidR="001E41F3" w:rsidRDefault="00E846DD">
            <w:pPr>
              <w:pStyle w:val="CRCoverPage"/>
              <w:spacing w:after="0"/>
              <w:ind w:left="100"/>
              <w:rPr>
                <w:noProof/>
              </w:rPr>
            </w:pPr>
            <w:r w:rsidRPr="00E846DD">
              <w:rPr>
                <w:noProof/>
              </w:rPr>
              <w:t>Correction on UP IP for EN-DC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07AEC" w:rsidR="001E41F3" w:rsidRDefault="00F82A3C">
            <w:pPr>
              <w:pStyle w:val="CRCoverPage"/>
              <w:spacing w:after="0"/>
              <w:ind w:left="100"/>
              <w:rPr>
                <w:noProof/>
                <w:lang w:eastAsia="zh-CN"/>
              </w:rPr>
            </w:pPr>
            <w:r w:rsidRPr="00F82A3C">
              <w:rPr>
                <w:noProof/>
                <w:lang w:eastAsia="zh-CN"/>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A3C32" w:rsidR="001E41F3" w:rsidRDefault="004D5235">
            <w:pPr>
              <w:pStyle w:val="CRCoverPage"/>
              <w:spacing w:after="0"/>
              <w:ind w:left="100"/>
              <w:rPr>
                <w:noProof/>
              </w:rPr>
            </w:pPr>
            <w:r>
              <w:t>202</w:t>
            </w:r>
            <w:r w:rsidR="00940D43">
              <w:t>3-0</w:t>
            </w:r>
            <w:r w:rsidR="00301364">
              <w:t>5</w:t>
            </w:r>
            <w:r w:rsidR="00940D43">
              <w:t>-2</w:t>
            </w:r>
            <w:r w:rsidR="0030136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0B3F2" w:rsidR="001E41F3" w:rsidRDefault="00E846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B2516" w:rsidR="001E41F3" w:rsidRDefault="004D5235">
            <w:pPr>
              <w:pStyle w:val="CRCoverPage"/>
              <w:spacing w:after="0"/>
              <w:ind w:left="100"/>
              <w:rPr>
                <w:noProof/>
              </w:rPr>
            </w:pPr>
            <w:r>
              <w:t>Rel-</w:t>
            </w:r>
            <w:r w:rsidR="003170C4">
              <w:t>1</w:t>
            </w:r>
            <w:r w:rsidR="00E846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C7C78" w14:textId="77777777" w:rsidR="001E41F3" w:rsidRDefault="008B5B40">
            <w:pPr>
              <w:pStyle w:val="CRCoverPage"/>
              <w:spacing w:after="0"/>
              <w:ind w:left="100"/>
              <w:rPr>
                <w:noProof/>
                <w:lang w:eastAsia="zh-CN"/>
              </w:rPr>
            </w:pPr>
            <w:r>
              <w:rPr>
                <w:rFonts w:hint="eastAsia"/>
                <w:noProof/>
                <w:lang w:eastAsia="zh-CN"/>
              </w:rPr>
              <w:t>I</w:t>
            </w:r>
            <w:r>
              <w:rPr>
                <w:noProof/>
                <w:lang w:eastAsia="zh-CN"/>
              </w:rPr>
              <w:t>n current text for UP IP for EN-DC, it states that “</w:t>
            </w:r>
            <w:r w:rsidRPr="008B5B40">
              <w:rPr>
                <w:i/>
                <w:lang w:eastAsia="zh-CN"/>
              </w:rPr>
              <w:t xml:space="preserve">The </w:t>
            </w:r>
            <w:proofErr w:type="spellStart"/>
            <w:r w:rsidRPr="008B5B40">
              <w:rPr>
                <w:i/>
                <w:lang w:eastAsia="zh-CN"/>
              </w:rPr>
              <w:t>SgNB</w:t>
            </w:r>
            <w:proofErr w:type="spellEnd"/>
            <w:r w:rsidRPr="008B5B40">
              <w:rPr>
                <w:i/>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r>
              <w:rPr>
                <w:noProof/>
                <w:lang w:eastAsia="zh-CN"/>
              </w:rPr>
              <w:t>”.</w:t>
            </w:r>
          </w:p>
          <w:p w14:paraId="58743B92" w14:textId="77777777" w:rsidR="008B5B40" w:rsidRDefault="008B5B40">
            <w:pPr>
              <w:pStyle w:val="CRCoverPage"/>
              <w:spacing w:after="0"/>
              <w:ind w:left="100"/>
              <w:rPr>
                <w:noProof/>
                <w:lang w:eastAsia="zh-CN"/>
              </w:rPr>
            </w:pPr>
            <w:r>
              <w:rPr>
                <w:noProof/>
                <w:lang w:eastAsia="zh-CN"/>
              </w:rPr>
              <w:t>However, if a UE does not support UP IP, according to current description, the MeNB will also include a pre-configured UP IP policy (e.g. preferred) to the SgNB, the SgNB will regard the UE supports UP IP, then, the SgNB may activate UP IP even the UE does not support UP IP.</w:t>
            </w:r>
          </w:p>
          <w:p w14:paraId="708AA7DE" w14:textId="4A0CA948" w:rsidR="008B5B40" w:rsidRPr="008B5B40" w:rsidRDefault="008B5B40">
            <w:pPr>
              <w:pStyle w:val="CRCoverPage"/>
              <w:spacing w:after="0"/>
              <w:ind w:left="100"/>
              <w:rPr>
                <w:noProof/>
                <w:lang w:eastAsia="zh-CN"/>
              </w:rPr>
            </w:pPr>
            <w:r>
              <w:rPr>
                <w:rFonts w:hint="eastAsia"/>
                <w:noProof/>
                <w:lang w:eastAsia="zh-CN"/>
              </w:rPr>
              <w:t>T</w:t>
            </w:r>
            <w:r>
              <w:rPr>
                <w:noProof/>
                <w:lang w:eastAsia="zh-CN"/>
              </w:rPr>
              <w:t xml:space="preserve">his </w:t>
            </w:r>
            <w:r w:rsidR="00B8356E">
              <w:rPr>
                <w:noProof/>
                <w:lang w:eastAsia="zh-CN"/>
              </w:rPr>
              <w:t xml:space="preserve">is an design error, and </w:t>
            </w:r>
            <w:r>
              <w:rPr>
                <w:noProof/>
                <w:lang w:eastAsia="zh-CN"/>
              </w:rPr>
              <w:t>will cause issue that the UE cannot activate the UP IP, but the SgNB may active UP 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AE083" w:rsidR="00E73F10" w:rsidRDefault="008B5B40" w:rsidP="008B5B40">
            <w:pPr>
              <w:pStyle w:val="CRCoverPage"/>
              <w:spacing w:after="0"/>
              <w:ind w:left="100"/>
              <w:rPr>
                <w:noProof/>
                <w:lang w:eastAsia="zh-CN"/>
              </w:rPr>
            </w:pPr>
            <w:r>
              <w:rPr>
                <w:noProof/>
                <w:lang w:eastAsia="zh-CN"/>
              </w:rPr>
              <w:t xml:space="preserve">Add condition </w:t>
            </w:r>
            <w:r w:rsidR="000A1A3A">
              <w:rPr>
                <w:noProof/>
                <w:lang w:eastAsia="zh-CN"/>
              </w:rPr>
              <w:t xml:space="preserve">on MeNB </w:t>
            </w:r>
            <w:r>
              <w:rPr>
                <w:noProof/>
                <w:lang w:eastAsia="zh-CN"/>
              </w:rPr>
              <w:t>to include UP IP policy in the SgNB Addition Request message.</w:t>
            </w:r>
          </w:p>
        </w:tc>
      </w:tr>
      <w:tr w:rsidR="001E41F3" w14:paraId="1F886379" w14:textId="77777777" w:rsidTr="00547111">
        <w:tc>
          <w:tcPr>
            <w:tcW w:w="2694" w:type="dxa"/>
            <w:gridSpan w:val="2"/>
            <w:tcBorders>
              <w:left w:val="single" w:sz="4" w:space="0" w:color="auto"/>
            </w:tcBorders>
          </w:tcPr>
          <w:p w14:paraId="4D989623" w14:textId="60C99A0F" w:rsidR="001E41F3" w:rsidRPr="000A1A3A" w:rsidRDefault="000A1A3A">
            <w:pPr>
              <w:pStyle w:val="CRCoverPage"/>
              <w:spacing w:after="0"/>
              <w:rPr>
                <w:b/>
                <w:i/>
                <w:noProof/>
                <w:sz w:val="8"/>
                <w:szCs w:val="8"/>
              </w:rPr>
            </w:pPr>
            <w:r>
              <w:rPr>
                <w:b/>
                <w:i/>
                <w:noProof/>
                <w:sz w:val="8"/>
                <w:szCs w:val="8"/>
              </w:rPr>
              <w: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5C9B" w:rsidR="001E41F3" w:rsidRDefault="00B8356E">
            <w:pPr>
              <w:pStyle w:val="CRCoverPage"/>
              <w:spacing w:after="0"/>
              <w:ind w:left="100"/>
              <w:rPr>
                <w:noProof/>
              </w:rPr>
            </w:pPr>
            <w:r>
              <w:rPr>
                <w:noProof/>
              </w:rPr>
              <w:t>Design error</w:t>
            </w:r>
            <w:r w:rsidR="000A1A3A">
              <w:rPr>
                <w:noProof/>
              </w:rPr>
              <w:t xml:space="preserve"> that may cause DoS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79261" w:rsidR="001E41F3" w:rsidRDefault="00E846DD">
            <w:pPr>
              <w:pStyle w:val="CRCoverPage"/>
              <w:spacing w:after="0"/>
              <w:ind w:left="100"/>
              <w:rPr>
                <w:noProof/>
              </w:rPr>
            </w:pPr>
            <w:r>
              <w:rPr>
                <w:noProof/>
              </w:rPr>
              <w:t>E.3.</w:t>
            </w:r>
            <w:r w:rsidR="000A1A3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2" w:name="_Toc19634565"/>
      <w:bookmarkStart w:id="3" w:name="_Toc26875623"/>
      <w:bookmarkStart w:id="4" w:name="_Toc35528373"/>
      <w:bookmarkStart w:id="5" w:name="_Toc35533134"/>
      <w:bookmarkStart w:id="6" w:name="_Toc45028476"/>
      <w:bookmarkStart w:id="7" w:name="_Toc45274141"/>
      <w:bookmarkStart w:id="8" w:name="_Toc45274728"/>
      <w:bookmarkStart w:id="9" w:name="_Toc51167985"/>
      <w:bookmarkStart w:id="10" w:name="_Toc106197493"/>
      <w:bookmarkStart w:id="11" w:name="_Toc19634709"/>
      <w:bookmarkStart w:id="12" w:name="_Toc26875769"/>
      <w:bookmarkStart w:id="13" w:name="_Toc35528520"/>
      <w:bookmarkStart w:id="14" w:name="_Toc35533281"/>
      <w:bookmarkStart w:id="15" w:name="_Toc45028624"/>
      <w:bookmarkStart w:id="16" w:name="_Toc45274289"/>
      <w:bookmarkStart w:id="17" w:name="_Toc45274876"/>
      <w:bookmarkStart w:id="18" w:name="_Toc51168133"/>
      <w:bookmarkStart w:id="19"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0BC857EB" w14:textId="77777777" w:rsidR="00E846DD" w:rsidRDefault="00E846DD" w:rsidP="00E846DD">
      <w:pPr>
        <w:pStyle w:val="2"/>
      </w:pPr>
      <w:bookmarkStart w:id="20" w:name="_Toc106360854"/>
      <w:bookmarkStart w:id="21" w:name="_Toc35439359"/>
      <w:bookmarkStart w:id="22" w:name="_Toc35439028"/>
      <w:bookmarkStart w:id="23" w:name="_Toc26800220"/>
      <w:bookmarkStart w:id="24" w:name="_Toc11226526"/>
      <w:bookmarkEnd w:id="2"/>
      <w:bookmarkEnd w:id="3"/>
      <w:bookmarkEnd w:id="4"/>
      <w:bookmarkEnd w:id="5"/>
      <w:bookmarkEnd w:id="6"/>
      <w:bookmarkEnd w:id="7"/>
      <w:bookmarkEnd w:id="8"/>
      <w:bookmarkEnd w:id="9"/>
      <w:bookmarkEnd w:id="10"/>
      <w:r>
        <w:t>E.3.3</w:t>
      </w:r>
      <w:r>
        <w:tab/>
        <w:t>Activation of encryption/decryption/integrity protection of DRBs and encryption/decryption/integrity protection of SRB</w:t>
      </w:r>
      <w:bookmarkEnd w:id="20"/>
      <w:bookmarkEnd w:id="21"/>
      <w:bookmarkEnd w:id="22"/>
      <w:bookmarkEnd w:id="23"/>
      <w:bookmarkEnd w:id="24"/>
    </w:p>
    <w:p w14:paraId="1FE192E3" w14:textId="77777777" w:rsidR="00E846DD" w:rsidRDefault="00E846DD" w:rsidP="00E846DD">
      <w:r>
        <w:t xml:space="preserve">The dual connectivity procedure </w:t>
      </w:r>
      <w:r>
        <w:rPr>
          <w:lang w:eastAsia="zh-CN"/>
        </w:rPr>
        <w:t xml:space="preserve">with activation of encryption/decryption and integrity protection of Split and/or Non-Split </w:t>
      </w:r>
      <w:proofErr w:type="spellStart"/>
      <w:r>
        <w:rPr>
          <w:lang w:eastAsia="zh-CN"/>
        </w:rPr>
        <w:t>SgNB</w:t>
      </w:r>
      <w:proofErr w:type="spellEnd"/>
      <w:r>
        <w:rPr>
          <w:lang w:eastAsia="zh-CN"/>
        </w:rPr>
        <w:t xml:space="preserve"> terminated DRB(s) (i.e. a DRB for which PDCP is located in the </w:t>
      </w:r>
      <w:proofErr w:type="spellStart"/>
      <w:r>
        <w:rPr>
          <w:lang w:eastAsia="zh-CN"/>
        </w:rPr>
        <w:t>SgNB</w:t>
      </w:r>
      <w:proofErr w:type="spellEnd"/>
      <w:r>
        <w:rPr>
          <w:lang w:eastAsia="zh-CN"/>
        </w:rPr>
        <w:t xml:space="preserve">)  and/or activation of encryption/decryption and integrity protection of an </w:t>
      </w:r>
      <w:proofErr w:type="spellStart"/>
      <w:r>
        <w:rPr>
          <w:lang w:eastAsia="zh-CN"/>
        </w:rPr>
        <w:t>SgNB</w:t>
      </w:r>
      <w:proofErr w:type="spellEnd"/>
      <w:r>
        <w:rPr>
          <w:lang w:eastAsia="zh-CN"/>
        </w:rPr>
        <w:t xml:space="preserve"> terminated SRB (i.e. </w:t>
      </w:r>
      <w:proofErr w:type="gramStart"/>
      <w:r>
        <w:rPr>
          <w:lang w:eastAsia="zh-CN"/>
        </w:rPr>
        <w:t>a</w:t>
      </w:r>
      <w:proofErr w:type="gramEnd"/>
      <w:r>
        <w:rPr>
          <w:lang w:eastAsia="zh-CN"/>
        </w:rPr>
        <w:t xml:space="preserve"> SRB for which PDCP is located in the </w:t>
      </w:r>
      <w:proofErr w:type="spellStart"/>
      <w:r>
        <w:rPr>
          <w:lang w:eastAsia="zh-CN"/>
        </w:rPr>
        <w:t>SgNB</w:t>
      </w:r>
      <w:proofErr w:type="spellEnd"/>
      <w:r>
        <w:rPr>
          <w:lang w:eastAsia="zh-CN"/>
        </w:rPr>
        <w:t xml:space="preserve">)  </w:t>
      </w:r>
      <w:r>
        <w:t>follows the steps outlined on the Figure E.3.3-1.</w:t>
      </w:r>
    </w:p>
    <w:p w14:paraId="2BCCD101" w14:textId="77777777" w:rsidR="00E846DD" w:rsidRDefault="00E846DD" w:rsidP="00E846DD">
      <w:pPr>
        <w:keepNext/>
        <w:keepLines/>
        <w:spacing w:before="60"/>
        <w:jc w:val="center"/>
        <w:rPr>
          <w:rFonts w:ascii="Arial" w:hAnsi="Arial"/>
          <w:b/>
          <w:lang w:val="en-US"/>
        </w:rPr>
      </w:pPr>
    </w:p>
    <w:p w14:paraId="6B7AD23A" w14:textId="77777777" w:rsidR="00E846DD" w:rsidRDefault="00E846DD" w:rsidP="00E846DD">
      <w:pPr>
        <w:pStyle w:val="TH"/>
        <w:rPr>
          <w:lang w:val="en-US"/>
        </w:rPr>
      </w:pPr>
      <w:r>
        <w:rPr>
          <w:rFonts w:eastAsia="等线"/>
          <w:lang w:val="en-US"/>
        </w:rPr>
        <w:object w:dxaOrig="9630" w:dyaOrig="6540" w14:anchorId="732C7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7.5pt" o:ole="">
            <v:imagedata r:id="rId12" o:title=""/>
          </v:shape>
          <o:OLEObject Type="Embed" ProgID="Visio.Drawing.11" ShapeID="_x0000_i1025" DrawAspect="Content" ObjectID="_1745673753" r:id="rId13"/>
        </w:object>
      </w:r>
    </w:p>
    <w:p w14:paraId="61DFE41E" w14:textId="77777777" w:rsidR="00E846DD" w:rsidRDefault="00E846DD" w:rsidP="00E846DD">
      <w:pPr>
        <w:pStyle w:val="TF"/>
      </w:pPr>
      <w:r>
        <w:t xml:space="preserve">Figure E.3.3-1. </w:t>
      </w:r>
      <w:proofErr w:type="spellStart"/>
      <w:r>
        <w:t>SgNB</w:t>
      </w:r>
      <w:proofErr w:type="spellEnd"/>
      <w:r>
        <w:t xml:space="preserve"> encryption/decryption and integrity protection activation </w:t>
      </w:r>
    </w:p>
    <w:p w14:paraId="653F4636" w14:textId="77777777" w:rsidR="00E846DD" w:rsidRDefault="00E846DD" w:rsidP="00E846DD">
      <w:pPr>
        <w:pStyle w:val="B10"/>
      </w:pPr>
      <w:r>
        <w:t>1.</w:t>
      </w:r>
      <w:r>
        <w:tab/>
        <w:t xml:space="preserve">The UE and the </w:t>
      </w:r>
      <w:proofErr w:type="spellStart"/>
      <w:r>
        <w:t>MeNB</w:t>
      </w:r>
      <w:proofErr w:type="spellEnd"/>
      <w:r>
        <w:t xml:space="preserve"> establish the RRC connection.</w:t>
      </w:r>
    </w:p>
    <w:p w14:paraId="31DD0CFE" w14:textId="77777777" w:rsidR="00496E21" w:rsidRDefault="00E846DD" w:rsidP="00496E21">
      <w:pPr>
        <w:pStyle w:val="B10"/>
        <w:rPr>
          <w:ins w:id="25" w:author="CR0714" w:date="2023-06-06T13:18:00Z"/>
        </w:rPr>
      </w:pPr>
      <w:r>
        <w:t>2.</w:t>
      </w:r>
      <w:r>
        <w:tab/>
        <w:t xml:space="preserve">Before the </w:t>
      </w:r>
      <w:proofErr w:type="spellStart"/>
      <w:r>
        <w:t>MeNB</w:t>
      </w:r>
      <w:proofErr w:type="spellEnd"/>
      <w:r>
        <w:t xml:space="preserve"> decides to use dual connectivity for some DRB(s) and/or an SRB with the </w:t>
      </w:r>
      <w:proofErr w:type="spellStart"/>
      <w:r>
        <w:t>SgNB</w:t>
      </w:r>
      <w:proofErr w:type="spellEnd"/>
      <w:r>
        <w:t xml:space="preserve">, the </w:t>
      </w:r>
      <w:proofErr w:type="spellStart"/>
      <w:r>
        <w:t>MeNB</w:t>
      </w:r>
      <w:proofErr w:type="spellEnd"/>
      <w:r>
        <w:t xml:space="preserve"> shall check whether the UE has NR capability and is authorized to access NR. The </w:t>
      </w:r>
      <w:proofErr w:type="spellStart"/>
      <w:r>
        <w:t>MeNB</w:t>
      </w:r>
      <w:proofErr w:type="spellEnd"/>
      <w:r>
        <w:t xml:space="preserve"> sends </w:t>
      </w:r>
      <w:proofErr w:type="spellStart"/>
      <w:r>
        <w:rPr>
          <w:lang w:eastAsia="zh-CN"/>
        </w:rPr>
        <w:t>SgNB</w:t>
      </w:r>
      <w:proofErr w:type="spellEnd"/>
      <w:r>
        <w:rPr>
          <w:lang w:eastAsia="zh-CN"/>
        </w:rPr>
        <w:t xml:space="preserve"> Addition Request </w:t>
      </w:r>
      <w:r>
        <w:t xml:space="preserve">to the </w:t>
      </w:r>
      <w:proofErr w:type="spellStart"/>
      <w:r>
        <w:t>SgNB</w:t>
      </w:r>
      <w:proofErr w:type="spellEnd"/>
      <w:r>
        <w:t xml:space="preserve"> over the X2-C to negotiate the available resources, configuration, and algorithms at the </w:t>
      </w:r>
      <w:proofErr w:type="spellStart"/>
      <w:r>
        <w:t>SgNB</w:t>
      </w:r>
      <w:proofErr w:type="spellEnd"/>
      <w:r>
        <w:t xml:space="preserve">. The </w:t>
      </w:r>
      <w:proofErr w:type="spellStart"/>
      <w:r>
        <w:t>MeNB</w:t>
      </w:r>
      <w:proofErr w:type="spellEnd"/>
      <w:r>
        <w:t xml:space="preserve"> computes and delivers the S-</w:t>
      </w:r>
      <w:proofErr w:type="spellStart"/>
      <w:r>
        <w:t>K</w:t>
      </w:r>
      <w:r>
        <w:rPr>
          <w:vertAlign w:val="subscript"/>
        </w:rPr>
        <w:t>gNB</w:t>
      </w:r>
      <w:proofErr w:type="spellEnd"/>
      <w:r>
        <w:t xml:space="preserve"> to the </w:t>
      </w:r>
      <w:proofErr w:type="spellStart"/>
      <w:r>
        <w:t>SgNB</w:t>
      </w:r>
      <w:proofErr w:type="spellEnd"/>
      <w:r>
        <w:t xml:space="preserve"> if a new key is needed. The UE </w:t>
      </w:r>
      <w:r>
        <w:rPr>
          <w:lang w:eastAsia="zh-CN"/>
        </w:rPr>
        <w:t xml:space="preserve">NR security capability shall also be sent to </w:t>
      </w:r>
      <w:proofErr w:type="spellStart"/>
      <w:r>
        <w:rPr>
          <w:lang w:eastAsia="zh-CN"/>
        </w:rPr>
        <w:t>Sg</w:t>
      </w:r>
      <w:r w:rsidRPr="00E846DD">
        <w:rPr>
          <w:lang w:eastAsia="zh-CN"/>
        </w:rPr>
        <w:t>NB</w:t>
      </w:r>
      <w:proofErr w:type="spellEnd"/>
      <w:r w:rsidRPr="00E846DD">
        <w:rPr>
          <w:lang w:eastAsia="zh-CN"/>
        </w:rPr>
        <w:t>.</w:t>
      </w:r>
      <w:r w:rsidRPr="00E846DD">
        <w:t xml:space="preserve"> </w:t>
      </w:r>
    </w:p>
    <w:p w14:paraId="4775745C" w14:textId="12720107" w:rsidR="00E846DD" w:rsidRPr="00E846DD" w:rsidRDefault="00E846DD">
      <w:pPr>
        <w:pStyle w:val="B10"/>
        <w:ind w:firstLine="0"/>
        <w:rPr>
          <w:lang w:eastAsia="zh-CN"/>
        </w:rPr>
        <w:pPrChange w:id="26" w:author="CR0714" w:date="2023-06-06T13:18:00Z">
          <w:pPr>
            <w:pStyle w:val="B10"/>
          </w:pPr>
        </w:pPrChange>
      </w:pPr>
      <w:ins w:id="27" w:author="CR0714" w:date="2023-06-06T13:18:00Z">
        <w:r>
          <w:t xml:space="preserve">If </w:t>
        </w:r>
      </w:ins>
      <w:ins w:id="28" w:author="CR0714" w:date="2023-06-06T13:18:00Z">
        <w:r w:rsidR="008B5B40">
          <w:t xml:space="preserve">the </w:t>
        </w:r>
      </w:ins>
      <w:ins w:id="29" w:author="CR0714" w:date="2023-06-06T13:18:00Z">
        <w:r>
          <w:t>U</w:t>
        </w:r>
      </w:ins>
      <w:ins w:id="30" w:author="CR0714" w:date="2023-06-06T13:18:00Z">
        <w:r>
          <w:t xml:space="preserve">E supports </w:t>
        </w:r>
      </w:ins>
      <w:ins w:id="31" w:author="CR0714" w:date="2023-06-06T13:18:00Z">
        <w:r w:rsidR="00D7485B" w:rsidRPr="00293091">
          <w:rPr>
            <w:lang w:eastAsia="zh-CN"/>
          </w:rPr>
          <w:t>user plane integrity protection with EPS</w:t>
        </w:r>
      </w:ins>
      <w:ins w:id="32" w:author="CR0714" w:date="2023-06-06T13:18:00Z">
        <w:r w:rsidR="00EE5395" w:rsidRPr="00EE5395">
          <w:rPr>
            <w:lang w:eastAsia="zh-CN"/>
          </w:rPr>
          <w:t xml:space="preserve"> </w:t>
        </w:r>
        <w:r w:rsidR="00EE5395">
          <w:rPr>
            <w:lang w:eastAsia="zh-CN"/>
          </w:rPr>
          <w:t>according to</w:t>
        </w:r>
        <w:r w:rsidR="00EE5395" w:rsidRPr="00293091">
          <w:rPr>
            <w:lang w:eastAsia="zh-CN"/>
          </w:rPr>
          <w:t xml:space="preserve"> EIA7 in the</w:t>
        </w:r>
        <w:r w:rsidR="00EE5395">
          <w:rPr>
            <w:lang w:eastAsia="zh-CN"/>
          </w:rPr>
          <w:t xml:space="preserve"> stored</w:t>
        </w:r>
        <w:r w:rsidR="00EE5395" w:rsidRPr="00293091">
          <w:rPr>
            <w:lang w:eastAsia="zh-CN"/>
          </w:rPr>
          <w:t xml:space="preserve"> EPS security capability</w:t>
        </w:r>
      </w:ins>
      <w:ins w:id="33" w:author="CR0714" w:date="2023-06-06T13:18:00Z">
        <w:r w:rsidR="007456A8">
          <w:rPr>
            <w:lang w:eastAsia="zh-CN"/>
          </w:rPr>
          <w:t>,</w:t>
        </w:r>
      </w:ins>
      <w:ins w:id="34" w:author="CR0714" w:date="2023-06-06T13:18:00Z">
        <w:r>
          <w:t xml:space="preserve"> </w:t>
        </w:r>
      </w:ins>
      <w:del w:id="35" w:author="CR0714" w:date="2023-06-06T13:18:00Z">
        <w:r w:rsidRPr="00E846DD" w:rsidDel="007456A8">
          <w:rPr>
            <w:lang w:eastAsia="zh-CN"/>
          </w:rPr>
          <w:delText>T</w:delText>
        </w:r>
      </w:del>
      <w:ins w:id="36" w:author="CR0714" w:date="2023-06-06T13:18:00Z">
        <w:r w:rsidR="007456A8">
          <w:rPr>
            <w:lang w:eastAsia="zh-CN"/>
          </w:rPr>
          <w:t>t</w:t>
        </w:r>
      </w:ins>
      <w:r w:rsidRPr="00E846DD">
        <w:rPr>
          <w:lang w:eastAsia="zh-CN"/>
        </w:rPr>
        <w:t xml:space="preserve">he </w:t>
      </w:r>
      <w:proofErr w:type="spellStart"/>
      <w:r w:rsidRPr="00E846DD">
        <w:rPr>
          <w:lang w:eastAsia="zh-CN"/>
        </w:rPr>
        <w:t>SgNB</w:t>
      </w:r>
      <w:proofErr w:type="spellEnd"/>
      <w:r w:rsidRPr="00E846DD">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 </w:t>
      </w:r>
    </w:p>
    <w:p w14:paraId="7FFDD917" w14:textId="77777777" w:rsidR="00E846DD" w:rsidRPr="00E846DD" w:rsidRDefault="00E846DD" w:rsidP="00E846DD">
      <w:pPr>
        <w:pStyle w:val="B10"/>
        <w:rPr>
          <w:lang w:eastAsia="ja-JP"/>
        </w:rPr>
      </w:pPr>
      <w:r w:rsidRPr="00E846DD">
        <w:t>NOTE 1: Void.</w:t>
      </w:r>
    </w:p>
    <w:p w14:paraId="487E483B" w14:textId="77777777" w:rsidR="00E846DD" w:rsidRPr="00E846DD" w:rsidRDefault="00E846DD" w:rsidP="00E846DD">
      <w:pPr>
        <w:pStyle w:val="B10"/>
      </w:pPr>
      <w:bookmarkStart w:id="37" w:name="_Hlk488833910"/>
      <w:r w:rsidRPr="00E846DD">
        <w:t>NOTE 2:</w:t>
      </w:r>
      <w:r w:rsidRPr="00E846DD">
        <w:tab/>
      </w:r>
      <w:bookmarkEnd w:id="37"/>
      <w:r w:rsidRPr="00E846DD">
        <w:t>Void</w:t>
      </w:r>
    </w:p>
    <w:p w14:paraId="2FA5E975" w14:textId="77777777" w:rsidR="00E846DD" w:rsidRDefault="00E846DD" w:rsidP="00E846DD">
      <w:pPr>
        <w:pStyle w:val="B10"/>
        <w:rPr>
          <w:rFonts w:eastAsia="等线"/>
        </w:rPr>
      </w:pPr>
      <w:r w:rsidRPr="00E846DD">
        <w:lastRenderedPageBreak/>
        <w:t>3.</w:t>
      </w:r>
      <w:r w:rsidRPr="00E846DD">
        <w:tab/>
        <w:t xml:space="preserve">The </w:t>
      </w:r>
      <w:proofErr w:type="spellStart"/>
      <w:r w:rsidRPr="00E846DD">
        <w:t>SgNB</w:t>
      </w:r>
      <w:proofErr w:type="spellEnd"/>
      <w:r w:rsidRPr="00E846DD">
        <w:t xml:space="preserve"> allocates the necessary resources and </w:t>
      </w:r>
      <w:r w:rsidRPr="00E846DD">
        <w:rPr>
          <w:lang w:val="en-US"/>
        </w:rPr>
        <w:t>choose</w:t>
      </w:r>
      <w:r w:rsidRPr="00E846DD">
        <w:rPr>
          <w:lang w:val="en-US" w:eastAsia="zh-CN"/>
        </w:rPr>
        <w:t>s</w:t>
      </w:r>
      <w:r w:rsidRPr="00E846DD">
        <w:rPr>
          <w:lang w:val="en-US"/>
        </w:rPr>
        <w:t xml:space="preserve"> the ciphering algorithm and integrity algorithms for the DRB(s) and SRB if an SRB is to be established which has the highest priority from its configured list and is also present in the UE NR security capabilit</w:t>
      </w:r>
      <w:r w:rsidRPr="00E846DD">
        <w:rPr>
          <w:lang w:val="en-US" w:eastAsia="zh-CN"/>
        </w:rPr>
        <w:t>y</w:t>
      </w:r>
      <w:r w:rsidRPr="00E846DD">
        <w:rPr>
          <w:lang w:val="en-US"/>
        </w:rPr>
        <w:t>. If a new S-</w:t>
      </w:r>
      <w:proofErr w:type="spellStart"/>
      <w:r w:rsidRPr="00E846DD">
        <w:rPr>
          <w:lang w:val="en-US"/>
        </w:rPr>
        <w:t>KgNB</w:t>
      </w:r>
      <w:proofErr w:type="spellEnd"/>
      <w:r w:rsidRPr="00E846DD">
        <w:rPr>
          <w:lang w:val="en-US"/>
        </w:rPr>
        <w:t xml:space="preserve"> was delivered to the </w:t>
      </w:r>
      <w:proofErr w:type="spellStart"/>
      <w:r w:rsidRPr="00E846DD">
        <w:rPr>
          <w:lang w:val="en-US"/>
        </w:rPr>
        <w:t>SgNB</w:t>
      </w:r>
      <w:proofErr w:type="spellEnd"/>
      <w:r w:rsidRPr="00E846DD">
        <w:rPr>
          <w:lang w:val="en-US"/>
        </w:rPr>
        <w:t xml:space="preserve">, then the </w:t>
      </w:r>
      <w:proofErr w:type="spellStart"/>
      <w:r w:rsidRPr="00E846DD">
        <w:rPr>
          <w:lang w:val="en-US"/>
        </w:rPr>
        <w:t>SgNB</w:t>
      </w:r>
      <w:proofErr w:type="spellEnd"/>
      <w:r w:rsidRPr="00E846DD">
        <w:rPr>
          <w:lang w:val="en-US"/>
        </w:rPr>
        <w:t xml:space="preserve"> calculates </w:t>
      </w:r>
      <w:proofErr w:type="spellStart"/>
      <w:r w:rsidRPr="00E846DD">
        <w:t>K</w:t>
      </w:r>
      <w:r w:rsidRPr="00E846DD">
        <w:rPr>
          <w:vertAlign w:val="subscript"/>
        </w:rPr>
        <w:t>SgNB</w:t>
      </w:r>
      <w:proofErr w:type="spellEnd"/>
      <w:r w:rsidRPr="00E846DD">
        <w:rPr>
          <w:vertAlign w:val="subscript"/>
        </w:rPr>
        <w:t>-UP-int</w:t>
      </w:r>
      <w:r w:rsidRPr="00E846DD">
        <w:t xml:space="preserve"> (if needed) and </w:t>
      </w:r>
      <w:proofErr w:type="spellStart"/>
      <w:r w:rsidRPr="00E846DD">
        <w:t>K</w:t>
      </w:r>
      <w:r w:rsidRPr="00E846DD">
        <w:rPr>
          <w:vertAlign w:val="subscript"/>
        </w:rPr>
        <w:t>SgNB</w:t>
      </w:r>
      <w:proofErr w:type="spellEnd"/>
      <w:r w:rsidRPr="00E846DD">
        <w:rPr>
          <w:vertAlign w:val="subscript"/>
        </w:rPr>
        <w:t>-UP-enc</w:t>
      </w:r>
      <w:r w:rsidRPr="00E846DD">
        <w:t xml:space="preserve"> as well as </w:t>
      </w:r>
      <w:proofErr w:type="spellStart"/>
      <w:r w:rsidRPr="00E846DD">
        <w:t>K</w:t>
      </w:r>
      <w:r w:rsidRPr="00E846DD">
        <w:rPr>
          <w:vertAlign w:val="subscript"/>
        </w:rPr>
        <w:t>SgNB</w:t>
      </w:r>
      <w:proofErr w:type="spellEnd"/>
      <w:r w:rsidRPr="00E846DD">
        <w:rPr>
          <w:vertAlign w:val="subscript"/>
        </w:rPr>
        <w:t>-RRC-int</w:t>
      </w:r>
      <w:r w:rsidRPr="00E846DD">
        <w:t xml:space="preserve"> and </w:t>
      </w:r>
      <w:proofErr w:type="spellStart"/>
      <w:r w:rsidRPr="00E846DD">
        <w:t>K</w:t>
      </w:r>
      <w:r w:rsidRPr="00E846DD">
        <w:rPr>
          <w:vertAlign w:val="subscript"/>
        </w:rPr>
        <w:t>SgNB</w:t>
      </w:r>
      <w:proofErr w:type="spellEnd"/>
      <w:r w:rsidRPr="00E846DD">
        <w:rPr>
          <w:vertAlign w:val="subscript"/>
        </w:rPr>
        <w:t>-RRC-enc</w:t>
      </w:r>
      <w:r w:rsidRPr="00E846DD">
        <w:t xml:space="preserve"> if an SRB is to be established. If  the </w:t>
      </w:r>
      <w:proofErr w:type="spellStart"/>
      <w:r w:rsidRPr="00E846DD">
        <w:t>SgNB</w:t>
      </w:r>
      <w:proofErr w:type="spellEnd"/>
      <w:r w:rsidRPr="00E846DD">
        <w:t xml:space="preserve"> receives UP integrity protection policy from the </w:t>
      </w:r>
      <w:proofErr w:type="spellStart"/>
      <w:r w:rsidRPr="00E846DD">
        <w:t>MeNB</w:t>
      </w:r>
      <w:proofErr w:type="spellEnd"/>
      <w:r w:rsidRPr="00E846DD">
        <w:t xml:space="preserve">, then the </w:t>
      </w:r>
      <w:proofErr w:type="spellStart"/>
      <w:r w:rsidRPr="00E846DD">
        <w:t>SgNB</w:t>
      </w:r>
      <w:proofErr w:type="spellEnd"/>
      <w:r w:rsidRPr="00E846DD">
        <w:t xml:space="preserve"> shall use the UP IP policy to determine whether to activate UP integrity protection. The </w:t>
      </w:r>
      <w:proofErr w:type="spellStart"/>
      <w:r w:rsidRPr="00E846DD">
        <w:t>SgNB</w:t>
      </w:r>
      <w:proofErr w:type="spellEnd"/>
      <w:r w:rsidRPr="00E846DD">
        <w:t xml:space="preserve"> shall activate UP integrity protection per DRB according to the UP integrity protection policy if it is received and shall indicate that to the UE. If the </w:t>
      </w:r>
      <w:proofErr w:type="spellStart"/>
      <w:r w:rsidRPr="00E846DD">
        <w:t>SgNB</w:t>
      </w:r>
      <w:proofErr w:type="spellEnd"/>
      <w:r w:rsidRPr="00E846DD">
        <w:t xml:space="preserve"> does not receive the UP IP policy, then the </w:t>
      </w:r>
      <w:proofErr w:type="spellStart"/>
      <w:r w:rsidRPr="00E846DD">
        <w:t>SgNB</w:t>
      </w:r>
      <w:proofErr w:type="spellEnd"/>
      <w:r w:rsidRPr="00E846DD">
        <w:t xml:space="preserve"> shall not activate UP IP.</w:t>
      </w:r>
    </w:p>
    <w:p w14:paraId="0AFA082C" w14:textId="77777777" w:rsidR="00E846DD" w:rsidRDefault="00E846DD" w:rsidP="00E846DD">
      <w:pPr>
        <w:pStyle w:val="B10"/>
      </w:pPr>
      <w:r>
        <w:t>4.</w:t>
      </w:r>
      <w:r>
        <w:tab/>
        <w:t xml:space="preserve">The </w:t>
      </w:r>
      <w:proofErr w:type="spellStart"/>
      <w:r>
        <w:t>SgNB</w:t>
      </w:r>
      <w:proofErr w:type="spellEnd"/>
      <w:r>
        <w:t xml:space="preserve"> sends </w:t>
      </w:r>
      <w:proofErr w:type="spellStart"/>
      <w:r>
        <w:rPr>
          <w:lang w:eastAsia="zh-CN"/>
        </w:rPr>
        <w:t>SgNB</w:t>
      </w:r>
      <w:proofErr w:type="spellEnd"/>
      <w:r>
        <w:rPr>
          <w:lang w:eastAsia="zh-CN"/>
        </w:rPr>
        <w:t xml:space="preserve"> Addition Request Acknowledge </w:t>
      </w:r>
      <w:r>
        <w:t xml:space="preserve">to the </w:t>
      </w:r>
      <w:proofErr w:type="spellStart"/>
      <w:r>
        <w:t>MeNB</w:t>
      </w:r>
      <w:proofErr w:type="spellEnd"/>
      <w:r>
        <w:t xml:space="preserve"> indicating availability of requested resources and the identifiers for the selected algorithm(s) to serve the requested DRBs and/or SRB for the UE. </w:t>
      </w:r>
    </w:p>
    <w:p w14:paraId="35182B38" w14:textId="77777777" w:rsidR="00E846DD" w:rsidRDefault="00E846DD" w:rsidP="00E846DD">
      <w:pPr>
        <w:pStyle w:val="B10"/>
      </w:pPr>
      <w:r>
        <w:t>5.</w:t>
      </w:r>
      <w:r>
        <w:tab/>
        <w:t xml:space="preserve">The </w:t>
      </w:r>
      <w:proofErr w:type="spellStart"/>
      <w:r>
        <w:t>MeNB</w:t>
      </w:r>
      <w:proofErr w:type="spellEnd"/>
      <w:r>
        <w:t xml:space="preserve"> sends the RRC Connection Reconfiguration Request to the UE instructing it to configure the new DRBs and/or SRB for the </w:t>
      </w:r>
      <w:proofErr w:type="spellStart"/>
      <w:r>
        <w:t>SgNB</w:t>
      </w:r>
      <w:proofErr w:type="spellEnd"/>
      <w:r>
        <w:t xml:space="preserve">. The </w:t>
      </w:r>
      <w:proofErr w:type="spellStart"/>
      <w:r>
        <w:t>MeNB</w:t>
      </w:r>
      <w:proofErr w:type="spellEnd"/>
      <w:r>
        <w:t xml:space="preserve"> shall include the SCG Counter parameter to indicate that the UE shall compute the S-</w:t>
      </w:r>
      <w:proofErr w:type="spellStart"/>
      <w:r>
        <w:t>K</w:t>
      </w:r>
      <w:r>
        <w:rPr>
          <w:vertAlign w:val="subscript"/>
        </w:rPr>
        <w:t>gNB</w:t>
      </w:r>
      <w:proofErr w:type="spellEnd"/>
      <w:r>
        <w:t xml:space="preserve"> for the </w:t>
      </w:r>
      <w:proofErr w:type="spellStart"/>
      <w:r>
        <w:t>SgNB</w:t>
      </w:r>
      <w:proofErr w:type="spellEnd"/>
      <w:r>
        <w:t xml:space="preserve"> if a new key is needed. The </w:t>
      </w:r>
      <w:proofErr w:type="spellStart"/>
      <w:r>
        <w:t>MeNB</w:t>
      </w:r>
      <w:proofErr w:type="spellEnd"/>
      <w:r>
        <w:t xml:space="preserve"> forwards the UE configuration parameters (which contain</w:t>
      </w:r>
      <w:r>
        <w:rPr>
          <w:lang w:eastAsia="zh-CN"/>
        </w:rPr>
        <w:t>s</w:t>
      </w:r>
      <w:r>
        <w:t xml:space="preserve"> the algorithm identifier(s) and UP integrity indication received from the </w:t>
      </w:r>
      <w:proofErr w:type="spellStart"/>
      <w:r>
        <w:t>SgNB</w:t>
      </w:r>
      <w:proofErr w:type="spellEnd"/>
      <w:r>
        <w:t xml:space="preserve"> in step 4) to the UE (see clause E.3.4.3 for further details). </w:t>
      </w:r>
    </w:p>
    <w:p w14:paraId="7B3ED5C3" w14:textId="77777777" w:rsidR="00E846DD" w:rsidRDefault="00E846DD" w:rsidP="00E846DD">
      <w:pPr>
        <w:pStyle w:val="B10"/>
      </w:pPr>
      <w:r>
        <w:t xml:space="preserve">NOTE 3: Since the message is sent over the RRC connection between the </w:t>
      </w:r>
      <w:proofErr w:type="spellStart"/>
      <w:r>
        <w:t>MeNB</w:t>
      </w:r>
      <w:proofErr w:type="spellEnd"/>
      <w:r>
        <w:t xml:space="preserve"> and the UE, it is integrity protected using the </w:t>
      </w:r>
      <w:proofErr w:type="spellStart"/>
      <w:r>
        <w:t>K</w:t>
      </w:r>
      <w:r>
        <w:rPr>
          <w:vertAlign w:val="subscript"/>
        </w:rPr>
        <w:t>RRCint</w:t>
      </w:r>
      <w:proofErr w:type="spellEnd"/>
      <w:r>
        <w:t xml:space="preserve"> of the </w:t>
      </w:r>
      <w:proofErr w:type="spellStart"/>
      <w:r>
        <w:t>MeNB</w:t>
      </w:r>
      <w:proofErr w:type="spellEnd"/>
      <w:r>
        <w:t>. Hence the SCG Counter cannot be tampered with, and the UE can assume that it is fresh.</w:t>
      </w:r>
    </w:p>
    <w:p w14:paraId="349B928D" w14:textId="77777777" w:rsidR="00E846DD" w:rsidRDefault="00E846DD" w:rsidP="00E846DD">
      <w:pPr>
        <w:pStyle w:val="B10"/>
        <w:rPr>
          <w:lang w:eastAsia="zh-CN"/>
        </w:rPr>
      </w:pPr>
      <w:r>
        <w:t>6.</w:t>
      </w:r>
      <w:r>
        <w:tab/>
        <w:t xml:space="preserve">The UE accepts the RRC Connection Reconfiguration Command. </w:t>
      </w:r>
      <w:r>
        <w:rPr>
          <w:lang w:eastAsia="zh-CN"/>
        </w:rPr>
        <w:t xml:space="preserve">The UE </w:t>
      </w:r>
      <w:r>
        <w:t>shall compute the S-</w:t>
      </w:r>
      <w:proofErr w:type="spellStart"/>
      <w:r>
        <w:t>K</w:t>
      </w:r>
      <w:r>
        <w:rPr>
          <w:vertAlign w:val="subscript"/>
        </w:rPr>
        <w:t>gNB</w:t>
      </w:r>
      <w:proofErr w:type="spellEnd"/>
      <w:r>
        <w:t xml:space="preserve"> for the </w:t>
      </w:r>
      <w:proofErr w:type="spellStart"/>
      <w:r>
        <w:t>SgNB</w:t>
      </w:r>
      <w:proofErr w:type="spellEnd"/>
      <w:r>
        <w:t xml:space="preserve"> if an SCG Counter parameter was included. The UE shall also compute </w:t>
      </w:r>
      <w:proofErr w:type="spellStart"/>
      <w:r>
        <w:t>K</w:t>
      </w:r>
      <w:r>
        <w:rPr>
          <w:vertAlign w:val="subscript"/>
        </w:rPr>
        <w:t>SgNB</w:t>
      </w:r>
      <w:proofErr w:type="spellEnd"/>
      <w:r>
        <w:rPr>
          <w:vertAlign w:val="subscript"/>
        </w:rPr>
        <w:t>-UP-enc</w:t>
      </w:r>
      <w:r>
        <w:t xml:space="preserve"> and </w:t>
      </w:r>
      <w:proofErr w:type="spellStart"/>
      <w:r>
        <w:t>K</w:t>
      </w:r>
      <w:r>
        <w:rPr>
          <w:vertAlign w:val="subscript"/>
        </w:rPr>
        <w:t>SgNB</w:t>
      </w:r>
      <w:proofErr w:type="spellEnd"/>
      <w:r>
        <w:rPr>
          <w:vertAlign w:val="subscript"/>
        </w:rPr>
        <w:t>-UP-int</w:t>
      </w:r>
      <w:r>
        <w:t xml:space="preserve"> (if needed)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 xml:space="preserve">-RRC-enc </w:t>
      </w:r>
      <w:r>
        <w:t xml:space="preserve">for the associated assigned DRBs and/or SRB. The UE sends the RRC Reconfiguration Complete to the </w:t>
      </w:r>
      <w:proofErr w:type="spellStart"/>
      <w:r>
        <w:t>MeNB</w:t>
      </w:r>
      <w:proofErr w:type="spellEnd"/>
      <w:r>
        <w:t xml:space="preserve">. </w:t>
      </w:r>
      <w:r>
        <w:rPr>
          <w:lang w:eastAsia="zh-CN"/>
        </w:rPr>
        <w:t>The UE activates the chosen encryption/decryption and integrity protection at this point.</w:t>
      </w:r>
    </w:p>
    <w:p w14:paraId="1012448F" w14:textId="4B02F249" w:rsidR="0058385F" w:rsidRDefault="00E846DD" w:rsidP="00E846DD">
      <w:pPr>
        <w:overflowPunct w:val="0"/>
        <w:autoSpaceDE w:val="0"/>
        <w:autoSpaceDN w:val="0"/>
        <w:adjustRightInd w:val="0"/>
        <w:textAlignment w:val="baseline"/>
        <w:rPr>
          <w:lang w:eastAsia="zh-CN"/>
        </w:rPr>
      </w:pPr>
      <w:r>
        <w:rPr>
          <w:lang w:eastAsia="zh-CN"/>
        </w:rPr>
        <w:t xml:space="preserve">7. </w:t>
      </w:r>
      <w:proofErr w:type="spellStart"/>
      <w:r>
        <w:rPr>
          <w:lang w:eastAsia="zh-CN"/>
        </w:rPr>
        <w:t>MeNB</w:t>
      </w:r>
      <w:proofErr w:type="spellEnd"/>
      <w:r>
        <w:rPr>
          <w:lang w:eastAsia="zh-CN"/>
        </w:rPr>
        <w:t xml:space="preserve"> sends </w:t>
      </w:r>
      <w:proofErr w:type="spellStart"/>
      <w:r>
        <w:rPr>
          <w:lang w:eastAsia="zh-CN"/>
        </w:rPr>
        <w:t>SgNB</w:t>
      </w:r>
      <w:proofErr w:type="spellEnd"/>
      <w:r>
        <w:rPr>
          <w:lang w:eastAsia="zh-CN"/>
        </w:rPr>
        <w:t xml:space="preserve"> Reconfiguration Complete </w:t>
      </w:r>
      <w:r>
        <w:t xml:space="preserve">to the </w:t>
      </w:r>
      <w:proofErr w:type="spellStart"/>
      <w:r>
        <w:t>SgNB</w:t>
      </w:r>
      <w:proofErr w:type="spellEnd"/>
      <w:r>
        <w:t xml:space="preserve"> over the X2-C to </w:t>
      </w:r>
      <w:r>
        <w:rPr>
          <w:lang w:eastAsia="zh-CN"/>
        </w:rPr>
        <w:t xml:space="preserve">inform the </w:t>
      </w:r>
      <w:proofErr w:type="spellStart"/>
      <w:r>
        <w:rPr>
          <w:lang w:eastAsia="zh-CN"/>
        </w:rPr>
        <w:t>SgNB</w:t>
      </w:r>
      <w:proofErr w:type="spellEnd"/>
      <w:r>
        <w:rPr>
          <w:lang w:eastAsia="zh-CN"/>
        </w:rPr>
        <w:t xml:space="preserve"> of the configuration result. On receipt of this message, </w:t>
      </w:r>
      <w:proofErr w:type="spellStart"/>
      <w:r>
        <w:rPr>
          <w:lang w:eastAsia="zh-CN"/>
        </w:rPr>
        <w:t>SgNB</w:t>
      </w:r>
      <w:proofErr w:type="spellEnd"/>
      <w:r>
        <w:rPr>
          <w:lang w:eastAsia="zh-CN"/>
        </w:rPr>
        <w:t xml:space="preserve"> may activate the chosen encryption/decryption and integrity protection with UE. If </w:t>
      </w:r>
      <w:proofErr w:type="spellStart"/>
      <w:r>
        <w:rPr>
          <w:lang w:eastAsia="zh-CN"/>
        </w:rPr>
        <w:t>SgNB</w:t>
      </w:r>
      <w:proofErr w:type="spellEnd"/>
      <w:r>
        <w:rPr>
          <w:lang w:eastAsia="zh-CN"/>
        </w:rPr>
        <w:t xml:space="preserve"> does not activate encryption/decryption and integrity protection with the UE at this stage, </w:t>
      </w:r>
      <w:proofErr w:type="spellStart"/>
      <w:r>
        <w:rPr>
          <w:lang w:eastAsia="zh-CN"/>
        </w:rPr>
        <w:t>SgNB</w:t>
      </w:r>
      <w:proofErr w:type="spellEnd"/>
      <w:r>
        <w:rPr>
          <w:lang w:eastAsia="zh-CN"/>
        </w:rPr>
        <w:t xml:space="preserve"> shall activate encryption/decryption and integrity protection upon receiving the Random Access request from the UE.</w:t>
      </w:r>
    </w:p>
    <w:p w14:paraId="27CE7D8D" w14:textId="7AB8F80B" w:rsidR="00B4695C" w:rsidRPr="00E846DD" w:rsidRDefault="000B2606" w:rsidP="00E846DD">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sidR="00A957B1">
        <w:rPr>
          <w:b/>
          <w:bCs/>
          <w:color w:val="0432FF"/>
          <w:sz w:val="36"/>
          <w:szCs w:val="36"/>
        </w:rPr>
        <w:t>NEXT CHANGE</w:t>
      </w:r>
      <w:r w:rsidRPr="000B2606">
        <w:rPr>
          <w:b/>
          <w:bCs/>
          <w:color w:val="0432FF"/>
          <w:sz w:val="36"/>
          <w:szCs w:val="36"/>
        </w:rPr>
        <w:t xml:space="preserve"> ***</w:t>
      </w:r>
      <w:bookmarkEnd w:id="11"/>
      <w:bookmarkEnd w:id="12"/>
      <w:bookmarkEnd w:id="13"/>
      <w:bookmarkEnd w:id="14"/>
      <w:bookmarkEnd w:id="15"/>
      <w:bookmarkEnd w:id="16"/>
      <w:bookmarkEnd w:id="17"/>
      <w:bookmarkEnd w:id="18"/>
      <w:bookmarkEnd w:id="19"/>
    </w:p>
    <w:sectPr w:rsidR="00B4695C" w:rsidRPr="00E846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BBE78" w14:textId="77777777" w:rsidR="00B2108B" w:rsidRDefault="00B2108B">
      <w:r>
        <w:separator/>
      </w:r>
    </w:p>
  </w:endnote>
  <w:endnote w:type="continuationSeparator" w:id="0">
    <w:p w14:paraId="7DDB9402" w14:textId="77777777" w:rsidR="00B2108B" w:rsidRDefault="00B2108B">
      <w:r>
        <w:continuationSeparator/>
      </w:r>
    </w:p>
  </w:endnote>
  <w:endnote w:type="continuationNotice" w:id="1">
    <w:p w14:paraId="40408012" w14:textId="77777777" w:rsidR="00B2108B" w:rsidRDefault="00B21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DDED0" w14:textId="77777777" w:rsidR="00B2108B" w:rsidRDefault="00B2108B">
      <w:r>
        <w:separator/>
      </w:r>
    </w:p>
  </w:footnote>
  <w:footnote w:type="continuationSeparator" w:id="0">
    <w:p w14:paraId="659677F1" w14:textId="77777777" w:rsidR="00B2108B" w:rsidRDefault="00B2108B">
      <w:r>
        <w:continuationSeparator/>
      </w:r>
    </w:p>
  </w:footnote>
  <w:footnote w:type="continuationNotice" w:id="1">
    <w:p w14:paraId="63D2C962" w14:textId="77777777" w:rsidR="00B2108B" w:rsidRDefault="00B21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31BFD"/>
    <w:rsid w:val="000325C7"/>
    <w:rsid w:val="00032FAD"/>
    <w:rsid w:val="0009155D"/>
    <w:rsid w:val="00094413"/>
    <w:rsid w:val="000A0C7E"/>
    <w:rsid w:val="000A1A3A"/>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3091"/>
    <w:rsid w:val="00295339"/>
    <w:rsid w:val="00297D3B"/>
    <w:rsid w:val="002A3CED"/>
    <w:rsid w:val="002B0484"/>
    <w:rsid w:val="002B5741"/>
    <w:rsid w:val="002C2053"/>
    <w:rsid w:val="002C4869"/>
    <w:rsid w:val="002C5C52"/>
    <w:rsid w:val="002C6694"/>
    <w:rsid w:val="002D52E4"/>
    <w:rsid w:val="002E1475"/>
    <w:rsid w:val="002E472E"/>
    <w:rsid w:val="002E622F"/>
    <w:rsid w:val="00301364"/>
    <w:rsid w:val="00301F66"/>
    <w:rsid w:val="00305409"/>
    <w:rsid w:val="0031093C"/>
    <w:rsid w:val="003170C4"/>
    <w:rsid w:val="003243E4"/>
    <w:rsid w:val="00330DBF"/>
    <w:rsid w:val="0034108E"/>
    <w:rsid w:val="0034344D"/>
    <w:rsid w:val="0035507B"/>
    <w:rsid w:val="00357E78"/>
    <w:rsid w:val="003609EF"/>
    <w:rsid w:val="00361358"/>
    <w:rsid w:val="0036231A"/>
    <w:rsid w:val="0036631B"/>
    <w:rsid w:val="00374DD4"/>
    <w:rsid w:val="00374E94"/>
    <w:rsid w:val="003754C6"/>
    <w:rsid w:val="00376D97"/>
    <w:rsid w:val="003845EC"/>
    <w:rsid w:val="003A2518"/>
    <w:rsid w:val="003B79C9"/>
    <w:rsid w:val="003C2B5D"/>
    <w:rsid w:val="003D1F8D"/>
    <w:rsid w:val="003E1A36"/>
    <w:rsid w:val="00400410"/>
    <w:rsid w:val="00407943"/>
    <w:rsid w:val="00410371"/>
    <w:rsid w:val="00410FC2"/>
    <w:rsid w:val="00414868"/>
    <w:rsid w:val="004151CC"/>
    <w:rsid w:val="004242F1"/>
    <w:rsid w:val="00425F2B"/>
    <w:rsid w:val="00426405"/>
    <w:rsid w:val="004327F4"/>
    <w:rsid w:val="00433CDE"/>
    <w:rsid w:val="004464D7"/>
    <w:rsid w:val="00447894"/>
    <w:rsid w:val="004507C7"/>
    <w:rsid w:val="00452C67"/>
    <w:rsid w:val="0045341D"/>
    <w:rsid w:val="00457E47"/>
    <w:rsid w:val="0046334A"/>
    <w:rsid w:val="00471C15"/>
    <w:rsid w:val="0048166D"/>
    <w:rsid w:val="00482855"/>
    <w:rsid w:val="00490809"/>
    <w:rsid w:val="00496E21"/>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33B7A"/>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3169"/>
    <w:rsid w:val="00695808"/>
    <w:rsid w:val="006A2FCF"/>
    <w:rsid w:val="006B46FB"/>
    <w:rsid w:val="006D18DF"/>
    <w:rsid w:val="006D1CE9"/>
    <w:rsid w:val="006D6B83"/>
    <w:rsid w:val="006E21FB"/>
    <w:rsid w:val="006E51B9"/>
    <w:rsid w:val="00700EB2"/>
    <w:rsid w:val="007144B8"/>
    <w:rsid w:val="007224FA"/>
    <w:rsid w:val="0073017B"/>
    <w:rsid w:val="00732405"/>
    <w:rsid w:val="007341EA"/>
    <w:rsid w:val="00736ABA"/>
    <w:rsid w:val="007456A8"/>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5502B"/>
    <w:rsid w:val="008626E7"/>
    <w:rsid w:val="00866F26"/>
    <w:rsid w:val="00870EE7"/>
    <w:rsid w:val="008739AC"/>
    <w:rsid w:val="00875D57"/>
    <w:rsid w:val="00880A55"/>
    <w:rsid w:val="00884A1F"/>
    <w:rsid w:val="008863B9"/>
    <w:rsid w:val="00887DA0"/>
    <w:rsid w:val="008A18B0"/>
    <w:rsid w:val="008A45A6"/>
    <w:rsid w:val="008A7140"/>
    <w:rsid w:val="008B112D"/>
    <w:rsid w:val="008B2E8C"/>
    <w:rsid w:val="008B5B40"/>
    <w:rsid w:val="008B7764"/>
    <w:rsid w:val="008B7E9B"/>
    <w:rsid w:val="008D2290"/>
    <w:rsid w:val="008D39FE"/>
    <w:rsid w:val="008D4873"/>
    <w:rsid w:val="008E3945"/>
    <w:rsid w:val="008F00F3"/>
    <w:rsid w:val="008F3789"/>
    <w:rsid w:val="008F5EBC"/>
    <w:rsid w:val="008F686C"/>
    <w:rsid w:val="00900660"/>
    <w:rsid w:val="00902CC4"/>
    <w:rsid w:val="00903092"/>
    <w:rsid w:val="009148DE"/>
    <w:rsid w:val="00920412"/>
    <w:rsid w:val="00923E77"/>
    <w:rsid w:val="00930CE2"/>
    <w:rsid w:val="00935030"/>
    <w:rsid w:val="00937F3C"/>
    <w:rsid w:val="00940D43"/>
    <w:rsid w:val="00941E30"/>
    <w:rsid w:val="00960BCC"/>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D07BD"/>
    <w:rsid w:val="009D1FEC"/>
    <w:rsid w:val="009D5E6C"/>
    <w:rsid w:val="009E1475"/>
    <w:rsid w:val="009E3297"/>
    <w:rsid w:val="009E6860"/>
    <w:rsid w:val="009F734F"/>
    <w:rsid w:val="009F762A"/>
    <w:rsid w:val="00A03657"/>
    <w:rsid w:val="00A1069F"/>
    <w:rsid w:val="00A246B6"/>
    <w:rsid w:val="00A27004"/>
    <w:rsid w:val="00A32136"/>
    <w:rsid w:val="00A47E70"/>
    <w:rsid w:val="00A50CF0"/>
    <w:rsid w:val="00A5595B"/>
    <w:rsid w:val="00A6285D"/>
    <w:rsid w:val="00A655EF"/>
    <w:rsid w:val="00A7242F"/>
    <w:rsid w:val="00A72A56"/>
    <w:rsid w:val="00A7671C"/>
    <w:rsid w:val="00A84792"/>
    <w:rsid w:val="00A957B1"/>
    <w:rsid w:val="00AA0D2F"/>
    <w:rsid w:val="00AA2CBC"/>
    <w:rsid w:val="00AA6D0F"/>
    <w:rsid w:val="00AB6694"/>
    <w:rsid w:val="00AC5178"/>
    <w:rsid w:val="00AC5820"/>
    <w:rsid w:val="00AC58BE"/>
    <w:rsid w:val="00AD1CD8"/>
    <w:rsid w:val="00AE187E"/>
    <w:rsid w:val="00AF0B6E"/>
    <w:rsid w:val="00AF17D5"/>
    <w:rsid w:val="00AF71E2"/>
    <w:rsid w:val="00B13F88"/>
    <w:rsid w:val="00B146CA"/>
    <w:rsid w:val="00B20FA7"/>
    <w:rsid w:val="00B2108B"/>
    <w:rsid w:val="00B258BB"/>
    <w:rsid w:val="00B334E3"/>
    <w:rsid w:val="00B42E31"/>
    <w:rsid w:val="00B46161"/>
    <w:rsid w:val="00B4695C"/>
    <w:rsid w:val="00B476B0"/>
    <w:rsid w:val="00B64129"/>
    <w:rsid w:val="00B67B97"/>
    <w:rsid w:val="00B70F18"/>
    <w:rsid w:val="00B80FBE"/>
    <w:rsid w:val="00B819E5"/>
    <w:rsid w:val="00B8356E"/>
    <w:rsid w:val="00B903BA"/>
    <w:rsid w:val="00B968C8"/>
    <w:rsid w:val="00BA3249"/>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233B9"/>
    <w:rsid w:val="00C25D81"/>
    <w:rsid w:val="00C41657"/>
    <w:rsid w:val="00C53080"/>
    <w:rsid w:val="00C62B68"/>
    <w:rsid w:val="00C633DB"/>
    <w:rsid w:val="00C66BA2"/>
    <w:rsid w:val="00C75238"/>
    <w:rsid w:val="00C85AF9"/>
    <w:rsid w:val="00C93969"/>
    <w:rsid w:val="00C95985"/>
    <w:rsid w:val="00CB0D04"/>
    <w:rsid w:val="00CB453F"/>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568B"/>
    <w:rsid w:val="00D0603F"/>
    <w:rsid w:val="00D06744"/>
    <w:rsid w:val="00D06D51"/>
    <w:rsid w:val="00D21396"/>
    <w:rsid w:val="00D22348"/>
    <w:rsid w:val="00D23B87"/>
    <w:rsid w:val="00D24991"/>
    <w:rsid w:val="00D24E44"/>
    <w:rsid w:val="00D3174A"/>
    <w:rsid w:val="00D40EE6"/>
    <w:rsid w:val="00D45BAD"/>
    <w:rsid w:val="00D45DE1"/>
    <w:rsid w:val="00D50255"/>
    <w:rsid w:val="00D55BE4"/>
    <w:rsid w:val="00D55FB9"/>
    <w:rsid w:val="00D66520"/>
    <w:rsid w:val="00D7485B"/>
    <w:rsid w:val="00D85535"/>
    <w:rsid w:val="00D926A9"/>
    <w:rsid w:val="00D9340F"/>
    <w:rsid w:val="00D9579F"/>
    <w:rsid w:val="00D965C1"/>
    <w:rsid w:val="00DB29AC"/>
    <w:rsid w:val="00DC0EC6"/>
    <w:rsid w:val="00DC462E"/>
    <w:rsid w:val="00DE0734"/>
    <w:rsid w:val="00DE34CF"/>
    <w:rsid w:val="00DF390E"/>
    <w:rsid w:val="00DF48E8"/>
    <w:rsid w:val="00E00E31"/>
    <w:rsid w:val="00E01485"/>
    <w:rsid w:val="00E027E2"/>
    <w:rsid w:val="00E10BD4"/>
    <w:rsid w:val="00E13F3D"/>
    <w:rsid w:val="00E22A00"/>
    <w:rsid w:val="00E23A66"/>
    <w:rsid w:val="00E34898"/>
    <w:rsid w:val="00E44365"/>
    <w:rsid w:val="00E52E01"/>
    <w:rsid w:val="00E534B2"/>
    <w:rsid w:val="00E73F10"/>
    <w:rsid w:val="00E846DD"/>
    <w:rsid w:val="00E91747"/>
    <w:rsid w:val="00E92761"/>
    <w:rsid w:val="00EA236C"/>
    <w:rsid w:val="00EB09B7"/>
    <w:rsid w:val="00EC23CD"/>
    <w:rsid w:val="00ED00DF"/>
    <w:rsid w:val="00ED17AF"/>
    <w:rsid w:val="00ED677E"/>
    <w:rsid w:val="00EE2B09"/>
    <w:rsid w:val="00EE5395"/>
    <w:rsid w:val="00EE7D7C"/>
    <w:rsid w:val="00EF0134"/>
    <w:rsid w:val="00EF604A"/>
    <w:rsid w:val="00F00E31"/>
    <w:rsid w:val="00F03BB9"/>
    <w:rsid w:val="00F10E4E"/>
    <w:rsid w:val="00F210F1"/>
    <w:rsid w:val="00F23BDC"/>
    <w:rsid w:val="00F25D98"/>
    <w:rsid w:val="00F300FB"/>
    <w:rsid w:val="00F369B2"/>
    <w:rsid w:val="00F710E6"/>
    <w:rsid w:val="00F823EC"/>
    <w:rsid w:val="00F82A3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3558000">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5867199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1BEE3-2C02-4270-ADF6-7BC86C86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Huawei-HL</cp:lastModifiedBy>
  <cp:revision>9</cp:revision>
  <dcterms:created xsi:type="dcterms:W3CDTF">2023-05-09T11:08:00Z</dcterms:created>
  <dcterms:modified xsi:type="dcterms:W3CDTF">2023-05-15T08:24:00Z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(3)6irTAZ1OX7XF2qfSU1DkvSIYBsaObpa8K3DjPtV+PiXHey8AkDhFh8pztA7Wa9k1vrjtgT3f
eR6ONZ09IgMWWnZk3gjNE7uSq16RxI6+3AIaRLHOnbfp4xUoDfDdqgwRxMrk/3HGStDWLCcY
4m6fMI86z7jqavahQFLf4UQkJ5F6dX2mKofhcwZhul4GQUH58NRfeKqoBmDes7ylmuhH7dK1
43NEaAG5SzX4rFODkI</vt:lpwstr>
  </property>
  <property fmtid="{D5CDD505-2E9C-101B-9397-08002B2CF9AE}" pid="4" name="_2015_ms_pID_7253431">
    <vt:lpwstr>oGh876tK3mv5kU3HKZDQ/GYbIxzUcjMIu8fFwwXSzphw7gA68AZEY7
BchH/51gzQmFpDW+1R/w33LdpXsXwq3cPK1L8Us9RZIp4PvP/qEPFAMBE3s7o4BXUEQHj0SH
1zTEH85qu7a8NGkjgwgKAJuBAzxsloc5upo6oBI9vzu3g+DM8xQD6dORhujFi3T8UDZDpMVo
TD0PwAZc49TMLwAMuyOoCJzDVEvS+9K47i/J</vt:lpwstr>
  </property>
  <property fmtid="{D5CDD505-2E9C-101B-9397-08002B2CF9AE}" pid="5" name="_2015_ms_pID_7253432">
    <vt:lpwstr>Pw==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1683296114</vt:lpwstr>
  </property>
</Properties>
</file>